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7EA" w:rsidRDefault="00B217EA" w:rsidP="00B217EA">
      <w:pPr>
        <w:pStyle w:val="CRCoverPage"/>
        <w:tabs>
          <w:tab w:val="right" w:pos="9639"/>
        </w:tabs>
        <w:spacing w:after="0"/>
        <w:rPr>
          <w:b/>
          <w:i/>
          <w:noProof/>
          <w:sz w:val="28"/>
        </w:rPr>
      </w:pPr>
      <w:bookmarkStart w:id="0" w:name="_Toc525372950"/>
      <w:r>
        <w:rPr>
          <w:b/>
          <w:noProof/>
          <w:sz w:val="24"/>
        </w:rPr>
        <w:t>3GPP TSG CT WG4 Meeting #8</w:t>
      </w:r>
      <w:r w:rsidR="002E7A55">
        <w:rPr>
          <w:rFonts w:hint="eastAsia"/>
          <w:b/>
          <w:noProof/>
          <w:sz w:val="24"/>
          <w:lang w:eastAsia="zh-CN"/>
        </w:rPr>
        <w:t>7</w:t>
      </w:r>
      <w:r>
        <w:rPr>
          <w:b/>
          <w:i/>
          <w:noProof/>
          <w:sz w:val="28"/>
        </w:rPr>
        <w:tab/>
      </w:r>
      <w:r w:rsidRPr="002A71A9">
        <w:rPr>
          <w:b/>
          <w:noProof/>
          <w:sz w:val="28"/>
        </w:rPr>
        <w:t>C4-18</w:t>
      </w:r>
      <w:r w:rsidR="003816B8" w:rsidRPr="002A71A9">
        <w:rPr>
          <w:rFonts w:hint="eastAsia"/>
          <w:b/>
          <w:noProof/>
          <w:sz w:val="28"/>
          <w:lang w:eastAsia="zh-CN"/>
        </w:rPr>
        <w:t>xxxx</w:t>
      </w:r>
    </w:p>
    <w:p w:rsidR="00B217EA" w:rsidRDefault="007907B0" w:rsidP="00B217EA">
      <w:pPr>
        <w:pStyle w:val="CRCoverPage"/>
        <w:outlineLvl w:val="0"/>
        <w:rPr>
          <w:b/>
          <w:noProof/>
          <w:sz w:val="24"/>
          <w:lang w:eastAsia="zh-CN"/>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356555">
            <w:pPr>
              <w:pStyle w:val="CRCoverPage"/>
              <w:spacing w:after="0"/>
              <w:rPr>
                <w:b/>
                <w:noProof/>
                <w:sz w:val="28"/>
                <w:lang w:eastAsia="zh-CN"/>
              </w:rPr>
            </w:pPr>
            <w:r>
              <w:rPr>
                <w:b/>
                <w:noProof/>
                <w:sz w:val="28"/>
              </w:rPr>
              <w:t>29.5</w:t>
            </w:r>
            <w:r w:rsidR="00356555">
              <w:rPr>
                <w:rFonts w:hint="eastAsia"/>
                <w:b/>
                <w:noProof/>
                <w:sz w:val="28"/>
                <w:lang w:eastAsia="zh-CN"/>
              </w:rPr>
              <w:t>18</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2A71A9" w:rsidP="0013421F">
            <w:pPr>
              <w:pStyle w:val="CRCoverPage"/>
              <w:spacing w:after="0"/>
              <w:rPr>
                <w:noProof/>
                <w:lang w:eastAsia="zh-CN"/>
              </w:rPr>
            </w:pPr>
            <w:r>
              <w:rPr>
                <w:rFonts w:hint="eastAsia"/>
                <w:b/>
                <w:noProof/>
                <w:sz w:val="28"/>
                <w:lang w:eastAsia="zh-CN"/>
              </w:rPr>
              <w:t>0094</w:t>
            </w:r>
            <w:bookmarkStart w:id="1" w:name="_GoBack"/>
            <w:bookmarkEnd w:id="1"/>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13421F">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13421F">
            <w:pPr>
              <w:pStyle w:val="CRCoverPage"/>
              <w:spacing w:after="0"/>
              <w:jc w:val="center"/>
              <w:rPr>
                <w:noProof/>
              </w:rPr>
            </w:pPr>
            <w:r>
              <w:rPr>
                <w:b/>
                <w:noProof/>
                <w:sz w:val="32"/>
              </w:rPr>
              <w:t>15.1.0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591B9E" w:rsidP="00591B9E">
            <w:pPr>
              <w:pStyle w:val="CRCoverPage"/>
              <w:spacing w:after="0"/>
              <w:ind w:left="100"/>
              <w:rPr>
                <w:noProof/>
                <w:lang w:eastAsia="zh-CN"/>
              </w:rPr>
            </w:pPr>
            <w:r>
              <w:rPr>
                <w:rFonts w:hint="eastAsia"/>
                <w:noProof/>
                <w:lang w:eastAsia="zh-CN"/>
              </w:rPr>
              <w:t xml:space="preserve">AMF Name of </w:t>
            </w:r>
            <w:r w:rsidR="00C43A44">
              <w:rPr>
                <w:rFonts w:hint="eastAsia"/>
                <w:noProof/>
                <w:lang w:eastAsia="zh-CN"/>
              </w:rPr>
              <w:t>Initial</w:t>
            </w:r>
            <w:r w:rsidR="00BB0D55">
              <w:rPr>
                <w:rFonts w:hint="eastAsia"/>
                <w:noProof/>
                <w:lang w:eastAsia="zh-CN"/>
              </w:rPr>
              <w:t xml:space="preserve"> AMF</w:t>
            </w:r>
            <w:r w:rsidR="00B42548">
              <w:rPr>
                <w:rFonts w:hint="eastAsia"/>
                <w:noProof/>
                <w:lang w:eastAsia="zh-CN"/>
              </w:rPr>
              <w:t xml:space="preserve"> in </w:t>
            </w:r>
            <w:r w:rsidR="00BB0D55">
              <w:rPr>
                <w:rFonts w:hint="eastAsia"/>
                <w:noProof/>
                <w:lang w:eastAsia="zh-CN"/>
              </w:rPr>
              <w:t>N1MessageNotify</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B42548">
            <w:pPr>
              <w:pStyle w:val="CRCoverPage"/>
              <w:spacing w:after="0"/>
              <w:ind w:left="100"/>
              <w:rPr>
                <w:noProof/>
                <w:lang w:eastAsia="zh-CN"/>
              </w:rPr>
            </w:pPr>
            <w:r>
              <w:rPr>
                <w:noProof/>
              </w:rPr>
              <w:t>2018-</w:t>
            </w:r>
            <w:r w:rsidR="00D34D14">
              <w:rPr>
                <w:noProof/>
              </w:rPr>
              <w:t>1</w:t>
            </w:r>
            <w:r w:rsidR="00B42548">
              <w:rPr>
                <w:rFonts w:hint="eastAsia"/>
                <w:noProof/>
                <w:lang w:eastAsia="zh-CN"/>
              </w:rPr>
              <w:t>1</w:t>
            </w:r>
            <w:r>
              <w:rPr>
                <w:noProof/>
              </w:rPr>
              <w:t>-</w:t>
            </w:r>
            <w:r w:rsidR="00B42548">
              <w:rPr>
                <w:rFonts w:hint="eastAsia"/>
                <w:noProof/>
                <w:lang w:eastAsia="zh-CN"/>
              </w:rPr>
              <w:t>16</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E2450" w:rsidRDefault="0013315C" w:rsidP="00147645">
            <w:pPr>
              <w:pStyle w:val="CRCoverPage"/>
              <w:spacing w:after="0"/>
              <w:ind w:left="100"/>
              <w:rPr>
                <w:noProof/>
                <w:lang w:eastAsia="zh-CN"/>
              </w:rPr>
            </w:pPr>
            <w:r>
              <w:rPr>
                <w:rFonts w:hint="eastAsia"/>
                <w:noProof/>
                <w:lang w:eastAsia="zh-CN"/>
              </w:rPr>
              <w:t xml:space="preserve">In TS23.502, sub-clause 4.2.2.2.3 </w:t>
            </w:r>
            <w:r w:rsidR="00DD66D1">
              <w:rPr>
                <w:noProof/>
                <w:lang w:eastAsia="zh-CN"/>
              </w:rPr>
              <w:t>–</w:t>
            </w:r>
            <w:r>
              <w:rPr>
                <w:rFonts w:hint="eastAsia"/>
                <w:noProof/>
                <w:lang w:eastAsia="zh-CN"/>
              </w:rPr>
              <w:t xml:space="preserve"> </w:t>
            </w:r>
            <w:r w:rsidR="00DD66D1">
              <w:rPr>
                <w:rFonts w:hint="eastAsia"/>
                <w:noProof/>
                <w:lang w:eastAsia="zh-CN"/>
              </w:rPr>
              <w:t>Registration with AMF Re-allocation</w:t>
            </w:r>
            <w:r>
              <w:rPr>
                <w:rFonts w:hint="eastAsia"/>
                <w:noProof/>
                <w:lang w:eastAsia="zh-CN"/>
              </w:rPr>
              <w:t>, it states the following:</w:t>
            </w:r>
          </w:p>
          <w:p w:rsidR="0013315C" w:rsidRDefault="0013315C" w:rsidP="00147645">
            <w:pPr>
              <w:pStyle w:val="CRCoverPage"/>
              <w:spacing w:after="0"/>
              <w:ind w:left="100"/>
              <w:rPr>
                <w:noProof/>
                <w:lang w:eastAsia="zh-CN"/>
              </w:rPr>
            </w:pPr>
          </w:p>
          <w:p w:rsidR="0013315C" w:rsidRPr="006F7C09" w:rsidRDefault="0013315C" w:rsidP="0013315C">
            <w:pPr>
              <w:pStyle w:val="B1"/>
            </w:pPr>
            <w:r w:rsidRPr="009674C4">
              <w:rPr>
                <w:lang w:eastAsia="ko-KR"/>
              </w:rPr>
              <w:t>8</w:t>
            </w:r>
            <w:r w:rsidRPr="00050CA8">
              <w:t>.</w:t>
            </w:r>
            <w:r w:rsidRPr="00050CA8">
              <w:tab/>
            </w:r>
            <w:r w:rsidRPr="00050CA8">
              <w:rPr>
                <w:lang w:eastAsia="ko-KR"/>
              </w:rPr>
              <w:t xml:space="preserve">After receiving the Registration Request message transmitted at step 7(A)a or step 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 8</w:t>
            </w:r>
            <w:r>
              <w:rPr>
                <w:lang w:eastAsia="zh-CN"/>
              </w:rPr>
              <w:t xml:space="preserve"> or 9b (depending on whether it decides to reauthenticate the UE)</w:t>
            </w:r>
            <w:r w:rsidRPr="009674C4">
              <w:rPr>
                <w:rFonts w:hint="eastAsia"/>
                <w:lang w:eastAsia="zh-CN"/>
              </w:rPr>
              <w:t xml:space="preserve"> 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w:t>
            </w:r>
            <w:r w:rsidRPr="004224C3">
              <w:rPr>
                <w:highlight w:val="cyan"/>
                <w:lang w:eastAsia="zh-CN"/>
              </w:rPr>
              <w:t xml:space="preserve">If the initial AMF decides to forward the NAS message to the target AMF (step 7(A), the first message from the target AMF to RAN (either Initial Context Setup Request, or Dowlink NAS Transport) contain </w:t>
            </w:r>
            <w:r w:rsidRPr="009579FD">
              <w:rPr>
                <w:highlight w:val="yellow"/>
                <w:lang w:eastAsia="zh-CN"/>
              </w:rPr>
              <w:t>the AMF name of the initial AMF</w:t>
            </w:r>
            <w:r w:rsidRPr="004224C3">
              <w:rPr>
                <w:highlight w:val="cyan"/>
                <w:lang w:eastAsia="zh-CN"/>
              </w:rPr>
              <w:t>.</w:t>
            </w:r>
          </w:p>
          <w:p w:rsidR="0013315C" w:rsidRDefault="009579FD" w:rsidP="009579FD">
            <w:pPr>
              <w:pStyle w:val="CRCoverPage"/>
              <w:spacing w:after="0"/>
              <w:ind w:left="100"/>
              <w:rPr>
                <w:noProof/>
                <w:lang w:eastAsia="zh-CN"/>
              </w:rPr>
            </w:pPr>
            <w:r>
              <w:rPr>
                <w:rFonts w:hint="eastAsia"/>
                <w:noProof/>
                <w:lang w:eastAsia="zh-CN"/>
              </w:rPr>
              <w:t>In current TS29.518, the AMF name of initial AMF is missfing from the N1MessageNotification structure. Hence, it is proposed to add this missing information.</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6855" w:rsidRDefault="009579FD" w:rsidP="0013421F">
            <w:pPr>
              <w:pStyle w:val="CRCoverPage"/>
              <w:spacing w:after="0"/>
              <w:ind w:left="100"/>
              <w:rPr>
                <w:noProof/>
                <w:lang w:eastAsia="zh-CN"/>
              </w:rPr>
            </w:pPr>
            <w:r>
              <w:rPr>
                <w:rFonts w:hint="eastAsia"/>
                <w:noProof/>
                <w:lang w:eastAsia="zh-CN"/>
              </w:rPr>
              <w:t>Add amfName to N1MessageNotification structure, to indicate the AMF name of the initial AMF.</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9579FD" w:rsidP="0013421F">
            <w:pPr>
              <w:pStyle w:val="CRCoverPage"/>
              <w:spacing w:after="0"/>
              <w:ind w:left="100"/>
              <w:rPr>
                <w:noProof/>
                <w:lang w:eastAsia="zh-CN"/>
              </w:rPr>
            </w:pPr>
            <w:r>
              <w:rPr>
                <w:rFonts w:hint="eastAsia"/>
                <w:noProof/>
                <w:lang w:eastAsia="zh-CN"/>
              </w:rPr>
              <w:t>The AMF name of the initial AMF is not provided to target AMF, during Registration with AMF re-allocation procedure.</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9579FD" w:rsidP="0013421F">
            <w:pPr>
              <w:pStyle w:val="CRCoverPage"/>
              <w:spacing w:after="0"/>
              <w:ind w:left="100"/>
              <w:rPr>
                <w:noProof/>
                <w:lang w:eastAsia="zh-CN"/>
              </w:rPr>
            </w:pPr>
            <w:r>
              <w:rPr>
                <w:rFonts w:hint="eastAsia"/>
                <w:noProof/>
                <w:lang w:eastAsia="zh-CN"/>
              </w:rPr>
              <w:t>5.2.2.3.5.2, 6.1.6.2.16, A.2</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13421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737D0" w:rsidRDefault="008737D0" w:rsidP="008737D0">
      <w:pPr>
        <w:pStyle w:val="6"/>
      </w:pPr>
      <w:bookmarkStart w:id="4" w:name="_Toc525373957"/>
      <w:bookmarkEnd w:id="0"/>
      <w:r>
        <w:t>5.2.2.3.5.2</w:t>
      </w:r>
      <w:r>
        <w:tab/>
        <w:t xml:space="preserve">Using </w:t>
      </w:r>
      <w:r w:rsidRPr="000A55C5">
        <w:t>N1MessageNotify</w:t>
      </w:r>
      <w:r>
        <w:t xml:space="preserve"> in the Registration with AMF Re-allocation Procedure</w:t>
      </w:r>
      <w:bookmarkEnd w:id="4"/>
    </w:p>
    <w:p w:rsidR="008737D0" w:rsidRDefault="008737D0" w:rsidP="008737D0">
      <w:pPr>
        <w:rPr>
          <w:lang w:eastAsia="ko-KR"/>
        </w:rPr>
      </w:pPr>
      <w:r>
        <w:t xml:space="preserve">In the Registration with AMF re-allocation procedure, the </w:t>
      </w:r>
      <w:r w:rsidRPr="000A55C5">
        <w:t>N1MessageNotify</w:t>
      </w:r>
      <w:r>
        <w:t xml:space="preserve"> service operation is invoked by a NF Service Producer, i.e. an Initial AMF, towards a NF Service Consumer, e.g. the target AMF, which is selected</w:t>
      </w:r>
      <w:r>
        <w:rPr>
          <w:lang w:eastAsia="ko-KR"/>
        </w:rPr>
        <w:t xml:space="preserve"> to</w:t>
      </w:r>
      <w:r>
        <w:t xml:space="preserve"> serve the UE, by the initial AMF</w:t>
      </w:r>
      <w:r>
        <w:rPr>
          <w:lang w:eastAsia="ko-KR"/>
        </w:rPr>
        <w:t>.</w:t>
      </w:r>
    </w:p>
    <w:p w:rsidR="008737D0" w:rsidRDefault="008737D0" w:rsidP="008737D0">
      <w:pPr>
        <w:rPr>
          <w:lang w:eastAsia="ko-KR"/>
        </w:rPr>
      </w:pPr>
      <w:r>
        <w:t>The requirements specified in subclause 5.2.2.3.5.1 shall apply with the following modifications:</w:t>
      </w:r>
    </w:p>
    <w:p w:rsidR="008737D0" w:rsidRDefault="008737D0" w:rsidP="008737D0">
      <w:pPr>
        <w:pStyle w:val="B1"/>
        <w:rPr>
          <w:lang w:eastAsia="ko-KR"/>
        </w:rPr>
      </w:pPr>
      <w:r>
        <w:t>1.</w:t>
      </w:r>
      <w:r>
        <w:tab/>
        <w:t>The initial AMF discovers the N1 Notification URI of the NF Service Consumer (e.g. the target AMF) from the NRF (See subclause 6.1.6.2.4 of 3GPP TS 29.510 [14])</w:t>
      </w:r>
      <w:r>
        <w:rPr>
          <w:lang w:eastAsia="ko-KR"/>
        </w:rPr>
        <w:t>.</w:t>
      </w:r>
      <w:r w:rsidRPr="005A56FE">
        <w:rPr>
          <w:lang w:eastAsia="ko-KR"/>
        </w:rPr>
        <w:t xml:space="preserve"> </w:t>
      </w:r>
    </w:p>
    <w:p w:rsidR="008737D0" w:rsidRPr="003D5C4D" w:rsidRDefault="008737D0" w:rsidP="008737D0">
      <w:pPr>
        <w:pStyle w:val="NO"/>
        <w:rPr>
          <w:rFonts w:eastAsia="Malgun Gothic"/>
        </w:rPr>
      </w:pPr>
      <w:r w:rsidRPr="003D5C4D">
        <w:rPr>
          <w:rFonts w:eastAsia="Malgun Gothic" w:hint="eastAsia"/>
        </w:rPr>
        <w:t>NOTE: The alternate AMF is expected to have registered a callback URI with the NRF.</w:t>
      </w:r>
    </w:p>
    <w:p w:rsidR="008737D0" w:rsidRDefault="008737D0" w:rsidP="008737D0">
      <w:pPr>
        <w:pStyle w:val="B1"/>
      </w:pPr>
      <w:r>
        <w:t>2.</w:t>
      </w:r>
      <w:r>
        <w:tab/>
        <w:t xml:space="preserve">Same as step 1 of Figure 5.2.2.3.5.1-1, the request payload shall include the following information in the HTTP POST Request message body: </w:t>
      </w:r>
    </w:p>
    <w:p w:rsidR="00E566BC" w:rsidRDefault="008737D0" w:rsidP="008737D0">
      <w:pPr>
        <w:pStyle w:val="B2"/>
        <w:rPr>
          <w:ins w:id="5" w:author="Zhijun" w:date="2018-11-07T14:22:00Z"/>
          <w:lang w:eastAsia="zh-CN"/>
        </w:rPr>
      </w:pPr>
      <w:r>
        <w:t>-</w:t>
      </w:r>
      <w:r>
        <w:tab/>
      </w:r>
      <w:ins w:id="6" w:author="Zhijun" w:date="2018-11-07T14:22:00Z">
        <w:r w:rsidR="00E566BC">
          <w:rPr>
            <w:rFonts w:hint="eastAsia"/>
            <w:lang w:eastAsia="zh-CN"/>
          </w:rPr>
          <w:t>AMF name of initial AMF;</w:t>
        </w:r>
      </w:ins>
    </w:p>
    <w:p w:rsidR="008737D0" w:rsidRDefault="00E566BC" w:rsidP="008737D0">
      <w:pPr>
        <w:pStyle w:val="B2"/>
      </w:pPr>
      <w:ins w:id="7" w:author="Zhijun" w:date="2018-11-07T14:22:00Z">
        <w:r>
          <w:rPr>
            <w:rFonts w:hint="eastAsia"/>
            <w:lang w:eastAsia="zh-CN"/>
          </w:rPr>
          <w:t>-</w:t>
        </w:r>
        <w:r>
          <w:rPr>
            <w:rFonts w:hint="eastAsia"/>
            <w:lang w:eastAsia="zh-CN"/>
          </w:rPr>
          <w:tab/>
        </w:r>
      </w:ins>
      <w:r w:rsidR="008737D0">
        <w:t xml:space="preserve">RAN NGAP ID and; (the information enabling (R)AN to identify the N2 terminating point) </w:t>
      </w:r>
    </w:p>
    <w:p w:rsidR="008737D0" w:rsidRDefault="008737D0" w:rsidP="008737D0">
      <w:pPr>
        <w:pStyle w:val="B2"/>
      </w:pPr>
      <w:r>
        <w:t>-</w:t>
      </w:r>
      <w:r>
        <w:tab/>
        <w:t>the N1 message;</w:t>
      </w:r>
    </w:p>
    <w:p w:rsidR="008737D0" w:rsidRDefault="008737D0" w:rsidP="008737D0">
      <w:pPr>
        <w:pStyle w:val="B2"/>
      </w:pPr>
      <w:r>
        <w:t>-</w:t>
      </w:r>
      <w:r>
        <w:tab/>
        <w:t>the UE's SUPI and MM Context;</w:t>
      </w:r>
    </w:p>
    <w:p w:rsidR="008737D0" w:rsidRPr="00177383" w:rsidRDefault="008737D0" w:rsidP="008737D0">
      <w:pPr>
        <w:pStyle w:val="B2"/>
      </w:pPr>
      <w:r>
        <w:t>-</w:t>
      </w:r>
      <w:r>
        <w:tab/>
        <w:t>the Allowed NSSAI together with the corresponding NSI IDs (if network slicing is used and the initial AMF has obtained).</w:t>
      </w:r>
    </w:p>
    <w:p w:rsidR="00E46E51" w:rsidRDefault="00E46E51" w:rsidP="00E46E51">
      <w:pPr>
        <w:rPr>
          <w:lang w:eastAsia="zh-CN"/>
        </w:rPr>
      </w:pPr>
    </w:p>
    <w:p w:rsidR="00121861" w:rsidRPr="006B5418" w:rsidRDefault="00121861" w:rsidP="0012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A7119" w:rsidRDefault="00DA7119" w:rsidP="00DA7119">
      <w:pPr>
        <w:pStyle w:val="5"/>
        <w:rPr>
          <w:lang w:eastAsia="zh-CN"/>
        </w:rPr>
      </w:pPr>
      <w:bookmarkStart w:id="8" w:name="_Toc525374144"/>
      <w:r>
        <w:t>6.1.6.2.16</w:t>
      </w:r>
      <w:r>
        <w:tab/>
        <w:t>Type: N1MessageNotification</w:t>
      </w:r>
      <w:bookmarkEnd w:id="8"/>
    </w:p>
    <w:p w:rsidR="00DA7119" w:rsidRDefault="00DA7119" w:rsidP="00DA7119">
      <w:pPr>
        <w:pStyle w:val="TH"/>
      </w:pPr>
      <w:r>
        <w:rPr>
          <w:noProof/>
        </w:rPr>
        <w:t>Table </w:t>
      </w:r>
      <w:r>
        <w:t xml:space="preserve">6.1.6.2.16-1: </w:t>
      </w:r>
      <w:r>
        <w:rPr>
          <w:noProof/>
        </w:rPr>
        <w:t xml:space="preserve">Definition of type </w:t>
      </w:r>
      <w:r>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119" w:rsidTr="00BD0B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119" w:rsidRDefault="00DA7119" w:rsidP="00BD0BF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119" w:rsidRDefault="00DA7119" w:rsidP="00BD0B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119" w:rsidRDefault="00DA7119" w:rsidP="00BD0B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A7119" w:rsidRDefault="00DA7119" w:rsidP="00BD0BF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119" w:rsidRDefault="00DA7119" w:rsidP="00BD0BFD">
            <w:pPr>
              <w:pStyle w:val="TAH"/>
              <w:rPr>
                <w:rFonts w:cs="Arial"/>
                <w:szCs w:val="18"/>
              </w:rPr>
            </w:pPr>
            <w:r>
              <w:rPr>
                <w:rFonts w:cs="Arial"/>
                <w:szCs w:val="18"/>
              </w:rPr>
              <w:t>Description</w:t>
            </w:r>
          </w:p>
        </w:tc>
      </w:tr>
      <w:tr w:rsidR="00DA7119" w:rsidTr="00BD0BFD">
        <w:trPr>
          <w:jc w:val="center"/>
        </w:trPr>
        <w:tc>
          <w:tcPr>
            <w:tcW w:w="2090"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eastAsia="zh-CN"/>
              </w:rPr>
            </w:pPr>
            <w:r>
              <w:rPr>
                <w:lang w:eastAsia="zh-CN"/>
              </w:rPr>
              <w:t>n1NotifySubscriptionId</w:t>
            </w:r>
          </w:p>
        </w:tc>
        <w:tc>
          <w:tcPr>
            <w:tcW w:w="1559"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A7119" w:rsidRDefault="00DA7119" w:rsidP="00BD0B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rFonts w:cs="Arial"/>
                <w:szCs w:val="18"/>
                <w:lang w:eastAsia="zh-CN"/>
              </w:rPr>
            </w:pPr>
            <w:r>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rsidR="00DA7119" w:rsidRDefault="00DA7119" w:rsidP="00BD0BFD">
            <w:pPr>
              <w:pStyle w:val="TAL"/>
              <w:rPr>
                <w:rFonts w:cs="Arial"/>
                <w:szCs w:val="18"/>
                <w:lang w:eastAsia="zh-CN"/>
              </w:rPr>
            </w:pPr>
            <w:r>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DA7119" w:rsidTr="00BD0BFD">
        <w:trPr>
          <w:jc w:val="center"/>
        </w:trPr>
        <w:tc>
          <w:tcPr>
            <w:tcW w:w="2090"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eastAsia="zh-CN"/>
              </w:rPr>
            </w:pPr>
            <w:r>
              <w:rPr>
                <w:lang w:eastAsia="zh-CN"/>
              </w:rPr>
              <w:t>n1MessageContainer</w:t>
            </w:r>
          </w:p>
        </w:tc>
        <w:tc>
          <w:tcPr>
            <w:tcW w:w="1559"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eastAsia="zh-CN"/>
              </w:rPr>
            </w:pPr>
            <w:r>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rsidR="00DA7119" w:rsidRDefault="00DA7119" w:rsidP="00BD0BF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rFonts w:cs="Arial"/>
                <w:szCs w:val="18"/>
                <w:lang w:eastAsia="zh-CN"/>
              </w:rPr>
            </w:pPr>
            <w:r>
              <w:rPr>
                <w:rFonts w:cs="Arial"/>
                <w:szCs w:val="18"/>
                <w:lang w:eastAsia="zh-CN"/>
              </w:rPr>
              <w:t>Contains the N1 message class and N1 message content.</w:t>
            </w:r>
          </w:p>
        </w:tc>
      </w:tr>
      <w:tr w:rsidR="00DA7119" w:rsidTr="00BD0BFD">
        <w:trPr>
          <w:jc w:val="center"/>
        </w:trPr>
        <w:tc>
          <w:tcPr>
            <w:tcW w:w="2090"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val="en-US"/>
              </w:rPr>
            </w:pPr>
            <w:r>
              <w:rPr>
                <w:lang w:val="en-US"/>
              </w:rPr>
              <w:t>lcsCorrelationId</w:t>
            </w:r>
          </w:p>
        </w:tc>
        <w:tc>
          <w:tcPr>
            <w:tcW w:w="1559"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val="en-US"/>
              </w:rPr>
            </w:pPr>
            <w:r>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rsidR="00DA7119" w:rsidRDefault="00DA7119" w:rsidP="00BD0B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rFonts w:cs="Arial"/>
                <w:szCs w:val="18"/>
                <w:lang w:eastAsia="zh-CN"/>
              </w:rPr>
            </w:pPr>
            <w:r>
              <w:rPr>
                <w:rFonts w:cs="Arial"/>
                <w:szCs w:val="18"/>
                <w:lang w:eastAsia="zh-CN"/>
              </w:rPr>
              <w:t>If the N1 message notified is for LCS procedures, the NF Service Producer (e.g. AMF) may include an LCS correlation identifier.</w:t>
            </w:r>
          </w:p>
        </w:tc>
      </w:tr>
      <w:tr w:rsidR="00DA7119" w:rsidTr="00BD0BFD">
        <w:trPr>
          <w:jc w:val="center"/>
        </w:trPr>
        <w:tc>
          <w:tcPr>
            <w:tcW w:w="2090"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val="en-US"/>
              </w:rPr>
            </w:pPr>
            <w:r>
              <w:rPr>
                <w:lang w:val="en-US"/>
              </w:rPr>
              <w:t>registrationCtxtContainer</w:t>
            </w:r>
          </w:p>
        </w:tc>
        <w:tc>
          <w:tcPr>
            <w:tcW w:w="1559"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val="en-US"/>
              </w:rPr>
            </w:pPr>
            <w:r>
              <w:t>RegistrationContextContainer</w:t>
            </w:r>
          </w:p>
        </w:tc>
        <w:tc>
          <w:tcPr>
            <w:tcW w:w="425" w:type="dxa"/>
            <w:tcBorders>
              <w:top w:val="single" w:sz="4" w:space="0" w:color="auto"/>
              <w:left w:val="single" w:sz="4" w:space="0" w:color="auto"/>
              <w:bottom w:val="single" w:sz="4" w:space="0" w:color="auto"/>
              <w:right w:val="single" w:sz="4" w:space="0" w:color="auto"/>
            </w:tcBorders>
          </w:tcPr>
          <w:p w:rsidR="00DA7119" w:rsidRDefault="00DA7119" w:rsidP="00BD0B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A7119" w:rsidRDefault="00DA7119" w:rsidP="00BD0BFD">
            <w:pPr>
              <w:pStyle w:val="TAL"/>
              <w:rPr>
                <w:rFonts w:cs="Arial"/>
                <w:szCs w:val="18"/>
                <w:lang w:eastAsia="zh-CN"/>
              </w:rPr>
            </w:pPr>
            <w:r>
              <w:rPr>
                <w:rFonts w:cs="Arial"/>
                <w:szCs w:val="18"/>
                <w:lang w:eastAsia="zh-CN"/>
              </w:rPr>
              <w:t xml:space="preserve">If the N1 message notified is of type 5GMM (i.e. during Registration with AMF re-allocation procedure), the NF Service Producer (e.g. AMF) shall include this IE, if available. </w:t>
            </w:r>
          </w:p>
        </w:tc>
      </w:tr>
      <w:tr w:rsidR="00E566BC" w:rsidTr="00BD0BFD">
        <w:trPr>
          <w:jc w:val="center"/>
          <w:ins w:id="9" w:author="Zhijun" w:date="2018-11-07T14:27:00Z"/>
        </w:trPr>
        <w:tc>
          <w:tcPr>
            <w:tcW w:w="2090" w:type="dxa"/>
            <w:tcBorders>
              <w:top w:val="single" w:sz="4" w:space="0" w:color="auto"/>
              <w:left w:val="single" w:sz="4" w:space="0" w:color="auto"/>
              <w:bottom w:val="single" w:sz="4" w:space="0" w:color="auto"/>
              <w:right w:val="single" w:sz="4" w:space="0" w:color="auto"/>
            </w:tcBorders>
          </w:tcPr>
          <w:p w:rsidR="00E566BC" w:rsidRDefault="00E566BC" w:rsidP="00BD0BFD">
            <w:pPr>
              <w:pStyle w:val="TAL"/>
              <w:rPr>
                <w:ins w:id="10" w:author="Zhijun" w:date="2018-11-07T14:27:00Z"/>
                <w:lang w:val="en-US" w:eastAsia="zh-CN"/>
              </w:rPr>
            </w:pPr>
            <w:ins w:id="11" w:author="Zhijun" w:date="2018-11-07T14:27:00Z">
              <w:r>
                <w:rPr>
                  <w:rFonts w:hint="eastAsia"/>
                  <w:lang w:val="en-US" w:eastAsia="zh-CN"/>
                </w:rPr>
                <w:t>amfName</w:t>
              </w:r>
            </w:ins>
          </w:p>
        </w:tc>
        <w:tc>
          <w:tcPr>
            <w:tcW w:w="1559" w:type="dxa"/>
            <w:tcBorders>
              <w:top w:val="single" w:sz="4" w:space="0" w:color="auto"/>
              <w:left w:val="single" w:sz="4" w:space="0" w:color="auto"/>
              <w:bottom w:val="single" w:sz="4" w:space="0" w:color="auto"/>
              <w:right w:val="single" w:sz="4" w:space="0" w:color="auto"/>
            </w:tcBorders>
          </w:tcPr>
          <w:p w:rsidR="00E566BC" w:rsidRDefault="00E566BC" w:rsidP="00BD0BFD">
            <w:pPr>
              <w:pStyle w:val="TAL"/>
              <w:rPr>
                <w:ins w:id="12" w:author="Zhijun" w:date="2018-11-07T14:27:00Z"/>
                <w:lang w:eastAsia="zh-CN"/>
              </w:rPr>
            </w:pPr>
            <w:ins w:id="13" w:author="Zhijun" w:date="2018-11-07T14:27:00Z">
              <w:r>
                <w:rPr>
                  <w:rFonts w:hint="eastAsia"/>
                  <w:lang w:eastAsia="zh-CN"/>
                </w:rPr>
                <w:t>AmfName</w:t>
              </w:r>
            </w:ins>
          </w:p>
        </w:tc>
        <w:tc>
          <w:tcPr>
            <w:tcW w:w="425" w:type="dxa"/>
            <w:tcBorders>
              <w:top w:val="single" w:sz="4" w:space="0" w:color="auto"/>
              <w:left w:val="single" w:sz="4" w:space="0" w:color="auto"/>
              <w:bottom w:val="single" w:sz="4" w:space="0" w:color="auto"/>
              <w:right w:val="single" w:sz="4" w:space="0" w:color="auto"/>
            </w:tcBorders>
          </w:tcPr>
          <w:p w:rsidR="00E566BC" w:rsidRDefault="00E566BC" w:rsidP="00BD0BFD">
            <w:pPr>
              <w:pStyle w:val="TAC"/>
              <w:rPr>
                <w:ins w:id="14" w:author="Zhijun" w:date="2018-11-07T14:27:00Z"/>
                <w:lang w:eastAsia="zh-CN"/>
              </w:rPr>
            </w:pPr>
            <w:ins w:id="15" w:author="Zhijun" w:date="2018-11-07T14:2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E566BC" w:rsidRDefault="00E566BC" w:rsidP="00BD0BFD">
            <w:pPr>
              <w:pStyle w:val="TAL"/>
              <w:rPr>
                <w:ins w:id="16" w:author="Zhijun" w:date="2018-11-07T14:27:00Z"/>
                <w:lang w:eastAsia="zh-CN"/>
              </w:rPr>
            </w:pPr>
            <w:ins w:id="17" w:author="Zhijun" w:date="2018-11-07T14:28: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E566BC" w:rsidRDefault="00E566BC" w:rsidP="00E566BC">
            <w:pPr>
              <w:pStyle w:val="TAL"/>
              <w:rPr>
                <w:ins w:id="18" w:author="Zhijun" w:date="2018-11-07T14:27:00Z"/>
                <w:rFonts w:cs="Arial"/>
                <w:szCs w:val="18"/>
                <w:lang w:eastAsia="zh-CN"/>
              </w:rPr>
            </w:pPr>
            <w:ins w:id="19" w:author="Zhijun" w:date="2018-11-07T14:28:00Z">
              <w:r>
                <w:rPr>
                  <w:rFonts w:cs="Arial"/>
                  <w:szCs w:val="18"/>
                  <w:lang w:eastAsia="zh-CN"/>
                </w:rPr>
                <w:t xml:space="preserve">If the N1 message notified is of type 5GMM (i.e. during Registration with AMF re-allocation procedure), the NF Service Producer (e.g. AMF) shall include </w:t>
              </w:r>
              <w:r w:rsidR="00CE6111">
                <w:rPr>
                  <w:rFonts w:cs="Arial" w:hint="eastAsia"/>
                  <w:szCs w:val="18"/>
                  <w:lang w:eastAsia="zh-CN"/>
                </w:rPr>
                <w:t xml:space="preserve">the AMF name of the initial AMF in </w:t>
              </w:r>
              <w:r>
                <w:rPr>
                  <w:rFonts w:cs="Arial"/>
                  <w:szCs w:val="18"/>
                  <w:lang w:eastAsia="zh-CN"/>
                </w:rPr>
                <w:t>this IE.</w:t>
              </w:r>
            </w:ins>
          </w:p>
        </w:tc>
      </w:tr>
    </w:tbl>
    <w:p w:rsidR="00121861" w:rsidRPr="008737D0" w:rsidRDefault="00121861" w:rsidP="00E46E51">
      <w:pPr>
        <w:rPr>
          <w:lang w:eastAsia="zh-CN"/>
        </w:rPr>
      </w:pPr>
    </w:p>
    <w:p w:rsidR="004D0BEC" w:rsidRPr="006B5418" w:rsidRDefault="004D0BEC" w:rsidP="004D0B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2537296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56555" w:rsidRDefault="00356555" w:rsidP="00356555">
      <w:pPr>
        <w:pStyle w:val="2"/>
      </w:pPr>
      <w:bookmarkStart w:id="21" w:name="_Toc525374377"/>
      <w:bookmarkStart w:id="22" w:name="historyclause"/>
      <w:bookmarkEnd w:id="20"/>
      <w:r>
        <w:t>A.2</w:t>
      </w:r>
      <w:r>
        <w:tab/>
        <w:t>Namf_Communication API</w:t>
      </w:r>
      <w:bookmarkEnd w:id="21"/>
    </w:p>
    <w:p w:rsidR="004D0BEC" w:rsidRPr="00E1340E" w:rsidRDefault="004D0BEC" w:rsidP="008F3365">
      <w:pPr>
        <w:pStyle w:val="PL"/>
        <w:rPr>
          <w:color w:val="0070C0"/>
        </w:rPr>
      </w:pPr>
    </w:p>
    <w:p w:rsidR="004D0BEC" w:rsidRPr="004D0BEC" w:rsidRDefault="004D0BEC" w:rsidP="008F3365">
      <w:pPr>
        <w:pStyle w:val="PL"/>
        <w:rPr>
          <w:color w:val="0070C0"/>
        </w:rPr>
      </w:pPr>
      <w:r w:rsidRPr="004D0BEC">
        <w:rPr>
          <w:color w:val="0070C0"/>
        </w:rPr>
        <w:t>****************text not shown for clarity****************</w:t>
      </w:r>
    </w:p>
    <w:p w:rsidR="004D0BEC" w:rsidRPr="004D0BEC" w:rsidRDefault="004D0BEC" w:rsidP="008F3365">
      <w:pPr>
        <w:pStyle w:val="PL"/>
        <w:rPr>
          <w:color w:val="0070C0"/>
        </w:rPr>
      </w:pPr>
    </w:p>
    <w:p w:rsidR="00DA7119" w:rsidRDefault="00DA7119" w:rsidP="00DA7119">
      <w:pPr>
        <w:pStyle w:val="PL"/>
      </w:pPr>
      <w:r>
        <w:t xml:space="preserve">    N1MessageNotification:</w:t>
      </w:r>
    </w:p>
    <w:p w:rsidR="00DA7119" w:rsidRDefault="00DA7119" w:rsidP="00DA7119">
      <w:pPr>
        <w:pStyle w:val="PL"/>
      </w:pPr>
      <w:r>
        <w:t xml:space="preserve">      type: object</w:t>
      </w:r>
    </w:p>
    <w:p w:rsidR="00DA7119" w:rsidRDefault="00DA7119" w:rsidP="00DA7119">
      <w:pPr>
        <w:pStyle w:val="PL"/>
      </w:pPr>
      <w:r>
        <w:t xml:space="preserve">      properties:</w:t>
      </w:r>
    </w:p>
    <w:p w:rsidR="00DA7119" w:rsidRDefault="00DA7119" w:rsidP="00DA7119">
      <w:pPr>
        <w:pStyle w:val="PL"/>
      </w:pPr>
      <w:r>
        <w:t xml:space="preserve">        n1NotifySubscriptionId:</w:t>
      </w:r>
    </w:p>
    <w:p w:rsidR="00DA7119" w:rsidRDefault="00DA7119" w:rsidP="00DA7119">
      <w:pPr>
        <w:pStyle w:val="PL"/>
      </w:pPr>
      <w:r>
        <w:t xml:space="preserve">          type: string</w:t>
      </w:r>
    </w:p>
    <w:p w:rsidR="00DA7119" w:rsidRDefault="00DA7119" w:rsidP="00DA7119">
      <w:pPr>
        <w:pStyle w:val="PL"/>
      </w:pPr>
      <w:r>
        <w:t xml:space="preserve">        n1MessageContainer:</w:t>
      </w:r>
    </w:p>
    <w:p w:rsidR="00DA7119" w:rsidRDefault="00DA7119" w:rsidP="00DA7119">
      <w:pPr>
        <w:pStyle w:val="PL"/>
      </w:pPr>
      <w:r>
        <w:t xml:space="preserve">          $ref: '#/components/schemas/N1MessageContainer'</w:t>
      </w:r>
    </w:p>
    <w:p w:rsidR="00DA7119" w:rsidRDefault="00DA7119" w:rsidP="00DA7119">
      <w:pPr>
        <w:pStyle w:val="PL"/>
      </w:pPr>
      <w:r>
        <w:t xml:space="preserve">        lcsCorrelationId:</w:t>
      </w:r>
    </w:p>
    <w:p w:rsidR="00DA7119" w:rsidRDefault="00DA7119" w:rsidP="00DA7119">
      <w:pPr>
        <w:pStyle w:val="PL"/>
      </w:pPr>
      <w:r>
        <w:t xml:space="preserve">          $ref: 'TS29572_Nlmf_Location.yaml#/components/schemas/CorrelationID'</w:t>
      </w:r>
    </w:p>
    <w:p w:rsidR="00DA7119" w:rsidRDefault="00DA7119" w:rsidP="00DA7119">
      <w:pPr>
        <w:pStyle w:val="PL"/>
      </w:pPr>
      <w:r>
        <w:t xml:space="preserve">        registrationCtxtContainer:</w:t>
      </w:r>
    </w:p>
    <w:p w:rsidR="00DA7119" w:rsidRDefault="00DA7119" w:rsidP="00DA7119">
      <w:pPr>
        <w:pStyle w:val="PL"/>
      </w:pPr>
      <w:r>
        <w:t xml:space="preserve">          $ref: '#/components/schemas/RegistrationContextContainer'</w:t>
      </w:r>
    </w:p>
    <w:p w:rsidR="0050288E" w:rsidRDefault="0050288E" w:rsidP="0050288E">
      <w:pPr>
        <w:pStyle w:val="PL"/>
        <w:rPr>
          <w:ins w:id="23" w:author="Zhijun" w:date="2018-11-07T14:29:00Z"/>
        </w:rPr>
      </w:pPr>
      <w:ins w:id="24" w:author="Zhijun" w:date="2018-11-07T14:29:00Z">
        <w:r>
          <w:t xml:space="preserve">        </w:t>
        </w:r>
        <w:r>
          <w:rPr>
            <w:rFonts w:hint="eastAsia"/>
            <w:lang w:eastAsia="zh-CN"/>
          </w:rPr>
          <w:t>amfName</w:t>
        </w:r>
        <w:r>
          <w:t>:</w:t>
        </w:r>
      </w:ins>
    </w:p>
    <w:p w:rsidR="0050288E" w:rsidRDefault="0050288E" w:rsidP="0050288E">
      <w:pPr>
        <w:pStyle w:val="PL"/>
        <w:rPr>
          <w:ins w:id="25" w:author="Zhijun" w:date="2018-11-07T14:30:00Z"/>
        </w:rPr>
      </w:pPr>
      <w:ins w:id="26" w:author="Zhijun" w:date="2018-11-07T14:30:00Z">
        <w:r>
          <w:t xml:space="preserve">         </w:t>
        </w:r>
        <w:r>
          <w:rPr>
            <w:rFonts w:hint="eastAsia"/>
            <w:lang w:eastAsia="zh-CN"/>
          </w:rPr>
          <w:t xml:space="preserve"> </w:t>
        </w:r>
        <w:r>
          <w:t>$ref: 'TS29571_CommonData.yaml#/components/schemas/</w:t>
        </w:r>
        <w:r>
          <w:rPr>
            <w:rFonts w:hint="eastAsia"/>
            <w:lang w:eastAsia="zh-CN"/>
          </w:rPr>
          <w:t>AmfName</w:t>
        </w:r>
        <w:r>
          <w:t>'</w:t>
        </w:r>
      </w:ins>
    </w:p>
    <w:p w:rsidR="00DA7119" w:rsidRDefault="00DA7119" w:rsidP="00DA7119">
      <w:pPr>
        <w:pStyle w:val="PL"/>
      </w:pPr>
      <w:r>
        <w:t xml:space="preserve">      required:</w:t>
      </w:r>
    </w:p>
    <w:p w:rsidR="00DA7119" w:rsidRDefault="00DA7119" w:rsidP="00DA7119">
      <w:pPr>
        <w:pStyle w:val="PL"/>
      </w:pPr>
      <w:r>
        <w:t xml:space="preserve">        - n1MessageContainer</w:t>
      </w:r>
    </w:p>
    <w:p w:rsidR="004D0BEC" w:rsidRPr="004D0BEC" w:rsidRDefault="004D0BEC" w:rsidP="004D0BEC">
      <w:pPr>
        <w:pStyle w:val="PL"/>
        <w:rPr>
          <w:color w:val="0070C0"/>
        </w:rPr>
      </w:pPr>
    </w:p>
    <w:p w:rsidR="004D0BEC" w:rsidRPr="004D0BEC" w:rsidRDefault="004D0BEC" w:rsidP="004D0BEC">
      <w:pPr>
        <w:pStyle w:val="PL"/>
        <w:rPr>
          <w:color w:val="0070C0"/>
        </w:rPr>
      </w:pPr>
      <w:r w:rsidRPr="004D0BEC">
        <w:rPr>
          <w:color w:val="0070C0"/>
        </w:rPr>
        <w:t>****************text not shown for clarity****************</w:t>
      </w:r>
    </w:p>
    <w:p w:rsidR="004D0BEC" w:rsidRDefault="004D0BEC" w:rsidP="004D0BEC">
      <w:pPr>
        <w:pStyle w:val="PL"/>
        <w:rPr>
          <w:color w:val="0070C0"/>
        </w:rPr>
      </w:pP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2"/>
    </w:p>
    <w:sectPr w:rsidR="002C1452"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8A5" w:rsidRDefault="001768A5">
      <w:r>
        <w:separator/>
      </w:r>
    </w:p>
  </w:endnote>
  <w:endnote w:type="continuationSeparator" w:id="0">
    <w:p w:rsidR="001768A5" w:rsidRDefault="0017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8A5" w:rsidRDefault="001768A5">
      <w:r>
        <w:separator/>
      </w:r>
    </w:p>
  </w:footnote>
  <w:footnote w:type="continuationSeparator" w:id="0">
    <w:p w:rsidR="001768A5" w:rsidRDefault="00176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1A9">
      <w:rPr>
        <w:rFonts w:ascii="Arial" w:hAnsi="Arial" w:cs="Arial" w:hint="eastAsia"/>
        <w:bCs/>
        <w:noProof/>
        <w:sz w:val="18"/>
        <w:szCs w:val="18"/>
        <w:lang w:eastAsia="zh-CN"/>
      </w:rPr>
      <w:t>错误</w:t>
    </w:r>
    <w:r w:rsidR="002A71A9">
      <w:rPr>
        <w:rFonts w:ascii="Arial" w:hAnsi="Arial" w:cs="Arial" w:hint="eastAsia"/>
        <w:bCs/>
        <w:noProof/>
        <w:sz w:val="18"/>
        <w:szCs w:val="18"/>
        <w:lang w:eastAsia="zh-CN"/>
      </w:rPr>
      <w:t>!</w:t>
    </w:r>
    <w:r w:rsidR="002A71A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71A9">
      <w:rPr>
        <w:rFonts w:ascii="Arial" w:hAnsi="Arial" w:cs="Arial"/>
        <w:b/>
        <w:noProof/>
        <w:sz w:val="18"/>
        <w:szCs w:val="18"/>
      </w:rPr>
      <w:t>3</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1A9">
      <w:rPr>
        <w:rFonts w:ascii="Arial" w:hAnsi="Arial" w:cs="Arial" w:hint="eastAsia"/>
        <w:bCs/>
        <w:noProof/>
        <w:sz w:val="18"/>
        <w:szCs w:val="18"/>
        <w:lang w:eastAsia="zh-CN"/>
      </w:rPr>
      <w:t>错误</w:t>
    </w:r>
    <w:r w:rsidR="002A71A9">
      <w:rPr>
        <w:rFonts w:ascii="Arial" w:hAnsi="Arial" w:cs="Arial" w:hint="eastAsia"/>
        <w:bCs/>
        <w:noProof/>
        <w:sz w:val="18"/>
        <w:szCs w:val="18"/>
        <w:lang w:eastAsia="zh-CN"/>
      </w:rPr>
      <w:t>!</w:t>
    </w:r>
    <w:r w:rsidR="002A71A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B4B"/>
    <w:rsid w:val="000169B5"/>
    <w:rsid w:val="00017050"/>
    <w:rsid w:val="0001762F"/>
    <w:rsid w:val="000177A1"/>
    <w:rsid w:val="00017CA4"/>
    <w:rsid w:val="00020ABF"/>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50196"/>
    <w:rsid w:val="00051625"/>
    <w:rsid w:val="00051834"/>
    <w:rsid w:val="00054A22"/>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63BB"/>
    <w:rsid w:val="00116B07"/>
    <w:rsid w:val="00116DEF"/>
    <w:rsid w:val="00121861"/>
    <w:rsid w:val="001221BA"/>
    <w:rsid w:val="0012262A"/>
    <w:rsid w:val="00124D78"/>
    <w:rsid w:val="00126DAD"/>
    <w:rsid w:val="00127349"/>
    <w:rsid w:val="001301CE"/>
    <w:rsid w:val="00130609"/>
    <w:rsid w:val="001307E4"/>
    <w:rsid w:val="00132479"/>
    <w:rsid w:val="001329EE"/>
    <w:rsid w:val="0013315C"/>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414F"/>
    <w:rsid w:val="001768A5"/>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39B8"/>
    <w:rsid w:val="001C6909"/>
    <w:rsid w:val="001D0234"/>
    <w:rsid w:val="001D02C2"/>
    <w:rsid w:val="001D1406"/>
    <w:rsid w:val="001D16DF"/>
    <w:rsid w:val="001D1AF7"/>
    <w:rsid w:val="001D3DD9"/>
    <w:rsid w:val="001E0173"/>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7F7D"/>
    <w:rsid w:val="002221A0"/>
    <w:rsid w:val="002246D5"/>
    <w:rsid w:val="0022718E"/>
    <w:rsid w:val="002306FE"/>
    <w:rsid w:val="002316D5"/>
    <w:rsid w:val="002347A2"/>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2034"/>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010"/>
    <w:rsid w:val="002A53BD"/>
    <w:rsid w:val="002A71A9"/>
    <w:rsid w:val="002A7740"/>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F0A"/>
    <w:rsid w:val="002E60C6"/>
    <w:rsid w:val="002E7A55"/>
    <w:rsid w:val="002E7F0F"/>
    <w:rsid w:val="002F2E45"/>
    <w:rsid w:val="00301E06"/>
    <w:rsid w:val="00303A32"/>
    <w:rsid w:val="00316075"/>
    <w:rsid w:val="00316B05"/>
    <w:rsid w:val="003172DC"/>
    <w:rsid w:val="003173B2"/>
    <w:rsid w:val="003175E2"/>
    <w:rsid w:val="00321ECD"/>
    <w:rsid w:val="003312E8"/>
    <w:rsid w:val="00334DDC"/>
    <w:rsid w:val="003375AF"/>
    <w:rsid w:val="00337C9A"/>
    <w:rsid w:val="00341622"/>
    <w:rsid w:val="003445D4"/>
    <w:rsid w:val="003448F5"/>
    <w:rsid w:val="00346A69"/>
    <w:rsid w:val="003477A3"/>
    <w:rsid w:val="0035462D"/>
    <w:rsid w:val="00356555"/>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61099"/>
    <w:rsid w:val="00464203"/>
    <w:rsid w:val="00464B8A"/>
    <w:rsid w:val="00466E29"/>
    <w:rsid w:val="00475448"/>
    <w:rsid w:val="00476AEC"/>
    <w:rsid w:val="00476F6E"/>
    <w:rsid w:val="00484A68"/>
    <w:rsid w:val="00486ADF"/>
    <w:rsid w:val="00486C8B"/>
    <w:rsid w:val="00490183"/>
    <w:rsid w:val="0049305D"/>
    <w:rsid w:val="00496495"/>
    <w:rsid w:val="00496BF6"/>
    <w:rsid w:val="004A256B"/>
    <w:rsid w:val="004A3BEC"/>
    <w:rsid w:val="004A3CD7"/>
    <w:rsid w:val="004A43F7"/>
    <w:rsid w:val="004A50C3"/>
    <w:rsid w:val="004B059C"/>
    <w:rsid w:val="004B157B"/>
    <w:rsid w:val="004B1E63"/>
    <w:rsid w:val="004B2986"/>
    <w:rsid w:val="004B30AA"/>
    <w:rsid w:val="004B4015"/>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6355"/>
    <w:rsid w:val="004F6C08"/>
    <w:rsid w:val="00501245"/>
    <w:rsid w:val="0050288E"/>
    <w:rsid w:val="00504ACB"/>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402ED"/>
    <w:rsid w:val="00540934"/>
    <w:rsid w:val="00541786"/>
    <w:rsid w:val="00543E6C"/>
    <w:rsid w:val="00545F95"/>
    <w:rsid w:val="005503EF"/>
    <w:rsid w:val="005511B9"/>
    <w:rsid w:val="00556AA7"/>
    <w:rsid w:val="00556D3F"/>
    <w:rsid w:val="005630F3"/>
    <w:rsid w:val="00564739"/>
    <w:rsid w:val="005648C1"/>
    <w:rsid w:val="00565087"/>
    <w:rsid w:val="00567DC5"/>
    <w:rsid w:val="0057133F"/>
    <w:rsid w:val="00573E4F"/>
    <w:rsid w:val="00574427"/>
    <w:rsid w:val="00577C87"/>
    <w:rsid w:val="00581CA7"/>
    <w:rsid w:val="00581EAE"/>
    <w:rsid w:val="00584F6C"/>
    <w:rsid w:val="00590E87"/>
    <w:rsid w:val="00591B9E"/>
    <w:rsid w:val="00597903"/>
    <w:rsid w:val="005A1CF5"/>
    <w:rsid w:val="005A3522"/>
    <w:rsid w:val="005A424B"/>
    <w:rsid w:val="005A44EB"/>
    <w:rsid w:val="005A44F8"/>
    <w:rsid w:val="005A7CA6"/>
    <w:rsid w:val="005A7F36"/>
    <w:rsid w:val="005B0057"/>
    <w:rsid w:val="005B1F68"/>
    <w:rsid w:val="005B704B"/>
    <w:rsid w:val="005B7085"/>
    <w:rsid w:val="005C25FF"/>
    <w:rsid w:val="005D016E"/>
    <w:rsid w:val="005D2E01"/>
    <w:rsid w:val="005D3F38"/>
    <w:rsid w:val="005D4109"/>
    <w:rsid w:val="005D6415"/>
    <w:rsid w:val="005D7F7F"/>
    <w:rsid w:val="005E4956"/>
    <w:rsid w:val="005E4D39"/>
    <w:rsid w:val="005F1FE3"/>
    <w:rsid w:val="005F4E4D"/>
    <w:rsid w:val="006010D2"/>
    <w:rsid w:val="006036A3"/>
    <w:rsid w:val="00605B9D"/>
    <w:rsid w:val="0060725E"/>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38C0"/>
    <w:rsid w:val="006648C8"/>
    <w:rsid w:val="00676D31"/>
    <w:rsid w:val="00676FB8"/>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A7FA5"/>
    <w:rsid w:val="006B2A66"/>
    <w:rsid w:val="006B69F6"/>
    <w:rsid w:val="006C0D37"/>
    <w:rsid w:val="006C1737"/>
    <w:rsid w:val="006D03B6"/>
    <w:rsid w:val="006D0958"/>
    <w:rsid w:val="006D2961"/>
    <w:rsid w:val="006D360A"/>
    <w:rsid w:val="006D73B7"/>
    <w:rsid w:val="006E1394"/>
    <w:rsid w:val="006E509B"/>
    <w:rsid w:val="006E5C09"/>
    <w:rsid w:val="006E5C86"/>
    <w:rsid w:val="006E72FA"/>
    <w:rsid w:val="006F0756"/>
    <w:rsid w:val="006F1022"/>
    <w:rsid w:val="006F4411"/>
    <w:rsid w:val="006F6283"/>
    <w:rsid w:val="006F7E24"/>
    <w:rsid w:val="00702A5D"/>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4D27"/>
    <w:rsid w:val="007669B9"/>
    <w:rsid w:val="00767E11"/>
    <w:rsid w:val="00772253"/>
    <w:rsid w:val="007755C5"/>
    <w:rsid w:val="00775CE9"/>
    <w:rsid w:val="00776CD3"/>
    <w:rsid w:val="007815E7"/>
    <w:rsid w:val="00781F0F"/>
    <w:rsid w:val="00784A9C"/>
    <w:rsid w:val="007907B0"/>
    <w:rsid w:val="00790FCD"/>
    <w:rsid w:val="007913DA"/>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79D5"/>
    <w:rsid w:val="007E44E0"/>
    <w:rsid w:val="007E5665"/>
    <w:rsid w:val="007F082E"/>
    <w:rsid w:val="007F48DC"/>
    <w:rsid w:val="007F5080"/>
    <w:rsid w:val="007F523A"/>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6C0C"/>
    <w:rsid w:val="00842236"/>
    <w:rsid w:val="0084263C"/>
    <w:rsid w:val="008440BA"/>
    <w:rsid w:val="00844A5A"/>
    <w:rsid w:val="008467F0"/>
    <w:rsid w:val="008502AD"/>
    <w:rsid w:val="00852F82"/>
    <w:rsid w:val="00853D04"/>
    <w:rsid w:val="00855A63"/>
    <w:rsid w:val="00864308"/>
    <w:rsid w:val="0086435A"/>
    <w:rsid w:val="00866DE6"/>
    <w:rsid w:val="0086747C"/>
    <w:rsid w:val="0087034B"/>
    <w:rsid w:val="008737D0"/>
    <w:rsid w:val="00873975"/>
    <w:rsid w:val="008768CA"/>
    <w:rsid w:val="0087747B"/>
    <w:rsid w:val="00877A35"/>
    <w:rsid w:val="00877C81"/>
    <w:rsid w:val="00880118"/>
    <w:rsid w:val="00880762"/>
    <w:rsid w:val="008808DF"/>
    <w:rsid w:val="00881FDA"/>
    <w:rsid w:val="00884435"/>
    <w:rsid w:val="0088480D"/>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C6DD7"/>
    <w:rsid w:val="008D05F4"/>
    <w:rsid w:val="008D0A35"/>
    <w:rsid w:val="008D5C6B"/>
    <w:rsid w:val="008D71DF"/>
    <w:rsid w:val="008D765A"/>
    <w:rsid w:val="008E0514"/>
    <w:rsid w:val="008E2C35"/>
    <w:rsid w:val="008E449C"/>
    <w:rsid w:val="008E62AF"/>
    <w:rsid w:val="008F064B"/>
    <w:rsid w:val="008F2FC1"/>
    <w:rsid w:val="008F3365"/>
    <w:rsid w:val="008F659F"/>
    <w:rsid w:val="009002B8"/>
    <w:rsid w:val="0090271F"/>
    <w:rsid w:val="00902771"/>
    <w:rsid w:val="00902E23"/>
    <w:rsid w:val="0090317F"/>
    <w:rsid w:val="00904780"/>
    <w:rsid w:val="00906901"/>
    <w:rsid w:val="0090710D"/>
    <w:rsid w:val="00907D51"/>
    <w:rsid w:val="00910358"/>
    <w:rsid w:val="0091348E"/>
    <w:rsid w:val="00917CCB"/>
    <w:rsid w:val="0092024B"/>
    <w:rsid w:val="0092275A"/>
    <w:rsid w:val="00924B77"/>
    <w:rsid w:val="009318E1"/>
    <w:rsid w:val="00936F95"/>
    <w:rsid w:val="00940340"/>
    <w:rsid w:val="00940B5C"/>
    <w:rsid w:val="00942EC2"/>
    <w:rsid w:val="00943534"/>
    <w:rsid w:val="00943F88"/>
    <w:rsid w:val="00943FC1"/>
    <w:rsid w:val="00945F36"/>
    <w:rsid w:val="00946F32"/>
    <w:rsid w:val="00952205"/>
    <w:rsid w:val="00954039"/>
    <w:rsid w:val="0095518F"/>
    <w:rsid w:val="009579FD"/>
    <w:rsid w:val="00964B44"/>
    <w:rsid w:val="0096523E"/>
    <w:rsid w:val="00966A22"/>
    <w:rsid w:val="00967D88"/>
    <w:rsid w:val="009723A5"/>
    <w:rsid w:val="009748C1"/>
    <w:rsid w:val="009807D3"/>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22BE"/>
    <w:rsid w:val="009E6709"/>
    <w:rsid w:val="009E7721"/>
    <w:rsid w:val="009F37B7"/>
    <w:rsid w:val="009F66B0"/>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32C70"/>
    <w:rsid w:val="00A347F4"/>
    <w:rsid w:val="00A404D0"/>
    <w:rsid w:val="00A40A2E"/>
    <w:rsid w:val="00A42B73"/>
    <w:rsid w:val="00A43BEE"/>
    <w:rsid w:val="00A43C79"/>
    <w:rsid w:val="00A44D9C"/>
    <w:rsid w:val="00A52495"/>
    <w:rsid w:val="00A53724"/>
    <w:rsid w:val="00A62BFB"/>
    <w:rsid w:val="00A62F61"/>
    <w:rsid w:val="00A63B9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47A0"/>
    <w:rsid w:val="00AF4E84"/>
    <w:rsid w:val="00AF6F77"/>
    <w:rsid w:val="00AF741A"/>
    <w:rsid w:val="00AF7ADD"/>
    <w:rsid w:val="00B01D49"/>
    <w:rsid w:val="00B0363A"/>
    <w:rsid w:val="00B040A6"/>
    <w:rsid w:val="00B04712"/>
    <w:rsid w:val="00B075F9"/>
    <w:rsid w:val="00B124CA"/>
    <w:rsid w:val="00B12CFB"/>
    <w:rsid w:val="00B15449"/>
    <w:rsid w:val="00B159D7"/>
    <w:rsid w:val="00B217E8"/>
    <w:rsid w:val="00B217EA"/>
    <w:rsid w:val="00B219E5"/>
    <w:rsid w:val="00B23A7F"/>
    <w:rsid w:val="00B24770"/>
    <w:rsid w:val="00B35300"/>
    <w:rsid w:val="00B3611C"/>
    <w:rsid w:val="00B36E53"/>
    <w:rsid w:val="00B37B7C"/>
    <w:rsid w:val="00B42548"/>
    <w:rsid w:val="00B42BD3"/>
    <w:rsid w:val="00B44433"/>
    <w:rsid w:val="00B44577"/>
    <w:rsid w:val="00B45D63"/>
    <w:rsid w:val="00B475CA"/>
    <w:rsid w:val="00B55DDA"/>
    <w:rsid w:val="00B562CD"/>
    <w:rsid w:val="00B56753"/>
    <w:rsid w:val="00B570FC"/>
    <w:rsid w:val="00B617B5"/>
    <w:rsid w:val="00B61FFF"/>
    <w:rsid w:val="00B6234A"/>
    <w:rsid w:val="00B64CB9"/>
    <w:rsid w:val="00B70591"/>
    <w:rsid w:val="00B70AD0"/>
    <w:rsid w:val="00B70C8F"/>
    <w:rsid w:val="00B70E53"/>
    <w:rsid w:val="00B7174F"/>
    <w:rsid w:val="00B7541C"/>
    <w:rsid w:val="00B75785"/>
    <w:rsid w:val="00B816D1"/>
    <w:rsid w:val="00B8641B"/>
    <w:rsid w:val="00B908EB"/>
    <w:rsid w:val="00B90934"/>
    <w:rsid w:val="00B90B91"/>
    <w:rsid w:val="00B91D5E"/>
    <w:rsid w:val="00B947CB"/>
    <w:rsid w:val="00B9549F"/>
    <w:rsid w:val="00B96D05"/>
    <w:rsid w:val="00BA054B"/>
    <w:rsid w:val="00BA1DB1"/>
    <w:rsid w:val="00BA2916"/>
    <w:rsid w:val="00BA77AF"/>
    <w:rsid w:val="00BB057C"/>
    <w:rsid w:val="00BB0D55"/>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5279"/>
    <w:rsid w:val="00C22703"/>
    <w:rsid w:val="00C23B51"/>
    <w:rsid w:val="00C25E57"/>
    <w:rsid w:val="00C33079"/>
    <w:rsid w:val="00C43A44"/>
    <w:rsid w:val="00C45231"/>
    <w:rsid w:val="00C4698B"/>
    <w:rsid w:val="00C50A73"/>
    <w:rsid w:val="00C50E63"/>
    <w:rsid w:val="00C5190A"/>
    <w:rsid w:val="00C522F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3D0C"/>
    <w:rsid w:val="00CA614F"/>
    <w:rsid w:val="00CB549E"/>
    <w:rsid w:val="00CC01D1"/>
    <w:rsid w:val="00CC19B9"/>
    <w:rsid w:val="00CD1446"/>
    <w:rsid w:val="00CD1882"/>
    <w:rsid w:val="00CD2808"/>
    <w:rsid w:val="00CD3A68"/>
    <w:rsid w:val="00CD3C27"/>
    <w:rsid w:val="00CD3D09"/>
    <w:rsid w:val="00CD53C8"/>
    <w:rsid w:val="00CD775B"/>
    <w:rsid w:val="00CE2B69"/>
    <w:rsid w:val="00CE48D4"/>
    <w:rsid w:val="00CE4D97"/>
    <w:rsid w:val="00CE58CC"/>
    <w:rsid w:val="00CE6111"/>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3BA0"/>
    <w:rsid w:val="00D466E9"/>
    <w:rsid w:val="00D47619"/>
    <w:rsid w:val="00D47F9B"/>
    <w:rsid w:val="00D50AA9"/>
    <w:rsid w:val="00D510EF"/>
    <w:rsid w:val="00D55D0A"/>
    <w:rsid w:val="00D5618A"/>
    <w:rsid w:val="00D56A3C"/>
    <w:rsid w:val="00D66CA9"/>
    <w:rsid w:val="00D675FD"/>
    <w:rsid w:val="00D67984"/>
    <w:rsid w:val="00D67AB6"/>
    <w:rsid w:val="00D67D76"/>
    <w:rsid w:val="00D708EE"/>
    <w:rsid w:val="00D738D6"/>
    <w:rsid w:val="00D7404B"/>
    <w:rsid w:val="00D7476E"/>
    <w:rsid w:val="00D7482A"/>
    <w:rsid w:val="00D755EB"/>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119"/>
    <w:rsid w:val="00DA7A03"/>
    <w:rsid w:val="00DB08DC"/>
    <w:rsid w:val="00DB1818"/>
    <w:rsid w:val="00DB25B3"/>
    <w:rsid w:val="00DB42D3"/>
    <w:rsid w:val="00DB65D8"/>
    <w:rsid w:val="00DB7DD9"/>
    <w:rsid w:val="00DC309B"/>
    <w:rsid w:val="00DC40B2"/>
    <w:rsid w:val="00DC4DA2"/>
    <w:rsid w:val="00DC6109"/>
    <w:rsid w:val="00DC7C20"/>
    <w:rsid w:val="00DD1A36"/>
    <w:rsid w:val="00DD66D1"/>
    <w:rsid w:val="00DD677E"/>
    <w:rsid w:val="00DD7118"/>
    <w:rsid w:val="00DE211F"/>
    <w:rsid w:val="00DE4F71"/>
    <w:rsid w:val="00DE5FA7"/>
    <w:rsid w:val="00DF2B1F"/>
    <w:rsid w:val="00DF2BB7"/>
    <w:rsid w:val="00DF62CD"/>
    <w:rsid w:val="00E0134F"/>
    <w:rsid w:val="00E0164E"/>
    <w:rsid w:val="00E03A30"/>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E96"/>
    <w:rsid w:val="00E3491B"/>
    <w:rsid w:val="00E351D6"/>
    <w:rsid w:val="00E37670"/>
    <w:rsid w:val="00E37ACC"/>
    <w:rsid w:val="00E37CBB"/>
    <w:rsid w:val="00E4012C"/>
    <w:rsid w:val="00E40343"/>
    <w:rsid w:val="00E407C4"/>
    <w:rsid w:val="00E43308"/>
    <w:rsid w:val="00E436A6"/>
    <w:rsid w:val="00E44765"/>
    <w:rsid w:val="00E44B27"/>
    <w:rsid w:val="00E462D4"/>
    <w:rsid w:val="00E46E51"/>
    <w:rsid w:val="00E47C8C"/>
    <w:rsid w:val="00E50A32"/>
    <w:rsid w:val="00E54AA1"/>
    <w:rsid w:val="00E54FD1"/>
    <w:rsid w:val="00E5641A"/>
    <w:rsid w:val="00E566BC"/>
    <w:rsid w:val="00E57277"/>
    <w:rsid w:val="00E60EFC"/>
    <w:rsid w:val="00E6198E"/>
    <w:rsid w:val="00E62F9F"/>
    <w:rsid w:val="00E6690D"/>
    <w:rsid w:val="00E73737"/>
    <w:rsid w:val="00E740A4"/>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C16C3"/>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3C18"/>
    <w:rsid w:val="00EE57B6"/>
    <w:rsid w:val="00EF02F6"/>
    <w:rsid w:val="00EF45D8"/>
    <w:rsid w:val="00F025A2"/>
    <w:rsid w:val="00F04712"/>
    <w:rsid w:val="00F04A38"/>
    <w:rsid w:val="00F129BD"/>
    <w:rsid w:val="00F13238"/>
    <w:rsid w:val="00F133CC"/>
    <w:rsid w:val="00F17B88"/>
    <w:rsid w:val="00F22EC7"/>
    <w:rsid w:val="00F23395"/>
    <w:rsid w:val="00F24642"/>
    <w:rsid w:val="00F24ED9"/>
    <w:rsid w:val="00F27A75"/>
    <w:rsid w:val="00F30F44"/>
    <w:rsid w:val="00F323E1"/>
    <w:rsid w:val="00F33C0A"/>
    <w:rsid w:val="00F41DA3"/>
    <w:rsid w:val="00F42A9D"/>
    <w:rsid w:val="00F44ECA"/>
    <w:rsid w:val="00F4699F"/>
    <w:rsid w:val="00F54D2D"/>
    <w:rsid w:val="00F56886"/>
    <w:rsid w:val="00F60A1C"/>
    <w:rsid w:val="00F653B8"/>
    <w:rsid w:val="00F660F7"/>
    <w:rsid w:val="00F67E7B"/>
    <w:rsid w:val="00F70411"/>
    <w:rsid w:val="00F7112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B15B7"/>
    <w:rsid w:val="00FB31D1"/>
    <w:rsid w:val="00FB4A10"/>
    <w:rsid w:val="00FB70E0"/>
    <w:rsid w:val="00FC1192"/>
    <w:rsid w:val="00FC22EA"/>
    <w:rsid w:val="00FC6E44"/>
    <w:rsid w:val="00FC7FA4"/>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356555"/>
    <w:rPr>
      <w:rFonts w:ascii="Arial" w:hAnsi="Arial"/>
      <w:sz w:val="22"/>
      <w:lang w:eastAsia="en-US"/>
    </w:rPr>
  </w:style>
  <w:style w:type="character" w:customStyle="1" w:styleId="6Char">
    <w:name w:val="标题 6 Char"/>
    <w:link w:val="6"/>
    <w:rsid w:val="008737D0"/>
    <w:rPr>
      <w:rFonts w:ascii="Arial" w:hAnsi="Arial"/>
      <w:lang w:eastAsia="en-US"/>
    </w:rPr>
  </w:style>
  <w:style w:type="character" w:customStyle="1" w:styleId="B2Char">
    <w:name w:val="B2 Char"/>
    <w:link w:val="B2"/>
    <w:rsid w:val="008737D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356555"/>
    <w:rPr>
      <w:rFonts w:ascii="Arial" w:hAnsi="Arial"/>
      <w:sz w:val="22"/>
      <w:lang w:eastAsia="en-US"/>
    </w:rPr>
  </w:style>
  <w:style w:type="character" w:customStyle="1" w:styleId="6Char">
    <w:name w:val="标题 6 Char"/>
    <w:link w:val="6"/>
    <w:rsid w:val="008737D0"/>
    <w:rPr>
      <w:rFonts w:ascii="Arial" w:hAnsi="Arial"/>
      <w:lang w:eastAsia="en-US"/>
    </w:rPr>
  </w:style>
  <w:style w:type="character" w:customStyle="1" w:styleId="B2Char">
    <w:name w:val="B2 Char"/>
    <w:link w:val="B2"/>
    <w:rsid w:val="008737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31403-DD06-4802-8701-BEEBE4931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3</Pages>
  <Words>921</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6161</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49</cp:revision>
  <dcterms:created xsi:type="dcterms:W3CDTF">2018-10-19T10:19:00Z</dcterms:created>
  <dcterms:modified xsi:type="dcterms:W3CDTF">2018-11-13T10:12:00Z</dcterms:modified>
</cp:coreProperties>
</file>